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  <w:lang w:eastAsia="ja-JP"/>
        </w:rPr>
        <w:t>R5-2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1385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08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bookmarkStart w:id="14" w:name="_GoBack"/>
            <w:r>
              <w:rPr>
                <w:rFonts w:hint="default"/>
                <w:b/>
                <w:sz w:val="28"/>
                <w:highlight w:val="none"/>
                <w:lang w:val="en-US"/>
              </w:rPr>
              <w:t>1415</w:t>
            </w:r>
            <w:bookmarkEnd w:id="14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4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Addition of eMTC NTN SIG test freqs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/>
              </w:rPr>
              <w:t>02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bCs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rFonts w:hint="default"/>
                <w:highlight w:val="none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Test freqs for eMTC NTN SIG testing </w:t>
            </w:r>
            <w:r>
              <w:rPr>
                <w:rFonts w:hint="default"/>
                <w:highlight w:val="none"/>
                <w:lang w:val="en-US" w:eastAsia="zh-CN"/>
              </w:rPr>
              <w:t>have been missing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 xml:space="preserve">and </w:t>
            </w:r>
            <w:r>
              <w:rPr>
                <w:rFonts w:hint="eastAsia"/>
                <w:highlight w:val="none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 w:leftChars="0" w:firstLine="0" w:firstLine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Test freqs for eMTC NTN SIG testing have been updated in TC 6.2.3 and 6.2.3.1.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work item cannot be finalized</w:t>
            </w:r>
            <w:r>
              <w:rPr>
                <w:rFonts w:hint="default"/>
                <w:highlight w:val="none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6.2.3, 6.2.3.1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36713251"/>
      <w:bookmarkStart w:id="4" w:name="_Toc68538436"/>
      <w:bookmarkStart w:id="5" w:name="_Toc100158405"/>
      <w:bookmarkStart w:id="6" w:name="_Toc58499579"/>
      <w:bookmarkStart w:id="7" w:name="_Toc75510019"/>
      <w:bookmarkStart w:id="8" w:name="_Toc36713654"/>
      <w:bookmarkStart w:id="9" w:name="_Toc106878157"/>
      <w:bookmarkStart w:id="10" w:name="_Toc90971497"/>
      <w:bookmarkStart w:id="11" w:name="_Toc5221796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</w:rPr>
      </w:pPr>
      <w:bookmarkStart w:id="12" w:name="_Toc295921046"/>
      <w:r>
        <w:rPr>
          <w:highlight w:val="none"/>
        </w:rPr>
        <w:t>6.2.3</w:t>
      </w:r>
      <w:r>
        <w:rPr>
          <w:highlight w:val="none"/>
        </w:rPr>
        <w:tab/>
      </w:r>
      <w:r>
        <w:rPr>
          <w:highlight w:val="none"/>
        </w:rPr>
        <w:t>Default test frequencies</w:t>
      </w:r>
      <w:bookmarkEnd w:id="12"/>
    </w:p>
    <w:p>
      <w:pPr>
        <w:rPr>
          <w:highlight w:val="none"/>
        </w:rPr>
      </w:pPr>
      <w:r>
        <w:rPr>
          <w:highlight w:val="none"/>
        </w:rPr>
        <w:t xml:space="preserve">The default channel bandwidth of </w:t>
      </w:r>
      <w:ins w:id="0" w:author="Luyang Zhao-CMCC" w:date="2023-02-20T09:54:01Z">
        <w:r>
          <w:rPr>
            <w:rFonts w:hint="default"/>
            <w:highlight w:val="none"/>
            <w:lang w:val="en-US"/>
          </w:rPr>
          <w:t>1.4</w:t>
        </w:r>
      </w:ins>
      <w:ins w:id="1" w:author="Luyang Zhao-CMCC" w:date="2023-02-20T09:54:05Z">
        <w:r>
          <w:rPr>
            <w:rFonts w:hint="default"/>
            <w:highlight w:val="none"/>
            <w:lang w:val="en-US"/>
          </w:rPr>
          <w:t>/</w:t>
        </w:r>
      </w:ins>
      <w:r>
        <w:rPr>
          <w:highlight w:val="none"/>
        </w:rPr>
        <w:t>5/10/20 MHz is applied to the signalling test. The test frequencies are defined so that no frequency overlapping takes place, in order to avoid unnecessary inter-frequency interference.</w:t>
      </w:r>
    </w:p>
    <w:p>
      <w:pPr>
        <w:rPr>
          <w:highlight w:val="none"/>
        </w:rPr>
      </w:pPr>
      <w:r>
        <w:rPr>
          <w:highlight w:val="none"/>
        </w:rPr>
        <w:t>For sidelink direct discovery, the default channel bandwidth of 5/10/15/20 MHz is applied to the signalling test for all ProSe bands except band 14 where default bandwidth is 5/10 MHz and bands 31, 72 where default bandwidth is 5 MHz. For sidelink direct communication the default channel bandwidth of 10 MHz is applied to the signalling test except bands 31, 72 where bandwidth is 5 MHz.</w:t>
      </w:r>
    </w:p>
    <w:p>
      <w:pPr>
        <w:rPr>
          <w:highlight w:val="none"/>
        </w:rPr>
      </w:pPr>
      <w:r>
        <w:rPr>
          <w:highlight w:val="none"/>
        </w:rPr>
        <w:t>For V2X communication, the default channel bandwidth of 10/20 MHz is applied to the signalling test for all V2X bands.</w:t>
      </w:r>
    </w:p>
    <w:p>
      <w:pPr>
        <w:rPr>
          <w:ins w:id="2" w:author="Luyang Zhao-CMCC" w:date="2023-02-20T09:54:13Z"/>
          <w:highlight w:val="none"/>
        </w:rPr>
      </w:pPr>
      <w:ins w:id="3" w:author="Luyang Zhao-CMCC" w:date="2023-02-20T09:54:13Z">
        <w:r>
          <w:rPr>
            <w:highlight w:val="none"/>
          </w:rPr>
          <w:t xml:space="preserve">For </w:t>
        </w:r>
      </w:ins>
      <w:ins w:id="4" w:author="Luyang Zhao-CMCC" w:date="2023-02-20T09:55:03Z">
        <w:r>
          <w:rPr>
            <w:rFonts w:hint="default"/>
            <w:highlight w:val="none"/>
            <w:lang w:val="en-US"/>
          </w:rPr>
          <w:t>e</w:t>
        </w:r>
      </w:ins>
      <w:ins w:id="5" w:author="Luyang Zhao-CMCC" w:date="2023-02-20T09:55:04Z">
        <w:r>
          <w:rPr>
            <w:rFonts w:hint="default"/>
            <w:highlight w:val="none"/>
            <w:lang w:val="en-US"/>
          </w:rPr>
          <w:t>MTC</w:t>
        </w:r>
      </w:ins>
      <w:ins w:id="6" w:author="Luyang Zhao-CMCC" w:date="2023-02-20T09:55:05Z">
        <w:r>
          <w:rPr>
            <w:rFonts w:hint="default"/>
            <w:highlight w:val="none"/>
            <w:lang w:val="en-US"/>
          </w:rPr>
          <w:t xml:space="preserve"> </w:t>
        </w:r>
      </w:ins>
      <w:ins w:id="7" w:author="Luyang Zhao-CMCC" w:date="2023-02-20T09:54:18Z">
        <w:r>
          <w:rPr>
            <w:rFonts w:hint="default"/>
            <w:highlight w:val="none"/>
            <w:lang w:val="en-US"/>
          </w:rPr>
          <w:t>NTN</w:t>
        </w:r>
      </w:ins>
      <w:ins w:id="8" w:author="Luyang Zhao-CMCC" w:date="2023-02-20T09:54:13Z">
        <w:r>
          <w:rPr>
            <w:highlight w:val="none"/>
          </w:rPr>
          <w:t>, the default channel bandwidth of 1</w:t>
        </w:r>
      </w:ins>
      <w:ins w:id="9" w:author="Luyang Zhao-CMCC" w:date="2023-02-20T09:55:41Z">
        <w:r>
          <w:rPr>
            <w:rFonts w:hint="default"/>
            <w:highlight w:val="none"/>
            <w:lang w:val="en-US"/>
          </w:rPr>
          <w:t>.4</w:t>
        </w:r>
      </w:ins>
      <w:ins w:id="10" w:author="Luyang Zhao-CMCC" w:date="2023-02-20T09:54:13Z">
        <w:r>
          <w:rPr>
            <w:highlight w:val="none"/>
          </w:rPr>
          <w:t xml:space="preserve"> MHz is applied to the signalling test for all </w:t>
        </w:r>
      </w:ins>
      <w:ins w:id="11" w:author="Luyang Zhao-CMCC" w:date="2023-02-20T09:55:58Z">
        <w:r>
          <w:rPr>
            <w:rFonts w:hint="default"/>
            <w:highlight w:val="none"/>
            <w:lang w:val="en-US"/>
          </w:rPr>
          <w:t>eMTC NTN</w:t>
        </w:r>
      </w:ins>
      <w:ins w:id="12" w:author="Luyang Zhao-CMCC" w:date="2023-02-20T09:54:13Z">
        <w:r>
          <w:rPr>
            <w:highlight w:val="none"/>
          </w:rPr>
          <w:t xml:space="preserve"> bands.</w:t>
        </w:r>
      </w:ins>
    </w:p>
    <w:p>
      <w:pPr>
        <w:rPr>
          <w:highlight w:val="none"/>
        </w:rPr>
      </w:pPr>
      <w:r>
        <w:rPr>
          <w:rFonts w:eastAsia="宋体"/>
          <w:highlight w:val="none"/>
          <w:lang w:eastAsia="zh-CN"/>
        </w:rPr>
        <w:t>For Band 13,</w:t>
      </w:r>
      <w:r>
        <w:rPr>
          <w:highlight w:val="none"/>
        </w:rPr>
        <w:t xml:space="preserve"> Band 18, </w:t>
      </w:r>
      <w:r>
        <w:rPr>
          <w:highlight w:val="none"/>
          <w:lang w:eastAsia="zh-CN"/>
        </w:rPr>
        <w:t xml:space="preserve"> Band 31</w:t>
      </w:r>
      <w:del w:id="13" w:author="Luyang Zhao-CMCC" w:date="2023-02-20T10:28:03Z">
        <w:r>
          <w:rPr>
            <w:rFonts w:hint="default"/>
            <w:highlight w:val="none"/>
            <w:lang w:val="en-US" w:eastAsia="zh-CN"/>
          </w:rPr>
          <w:delText xml:space="preserve"> and</w:delText>
        </w:r>
      </w:del>
      <w:ins w:id="14" w:author="Luyang Zhao-CMCC" w:date="2023-02-20T10:28:03Z">
        <w:r>
          <w:rPr>
            <w:rFonts w:hint="default"/>
            <w:highlight w:val="none"/>
            <w:lang w:val="en-US" w:eastAsia="zh-CN"/>
          </w:rPr>
          <w:t>,</w:t>
        </w:r>
      </w:ins>
      <w:r>
        <w:rPr>
          <w:highlight w:val="none"/>
          <w:lang w:eastAsia="zh-CN"/>
        </w:rPr>
        <w:t xml:space="preserve"> Band 72</w:t>
      </w:r>
      <w:ins w:id="15" w:author="Luyang Zhao-CMCC" w:date="2023-02-20T10:28:08Z">
        <w:r>
          <w:rPr>
            <w:rFonts w:hint="default"/>
            <w:highlight w:val="none"/>
            <w:lang w:val="en-US" w:eastAsia="zh-CN"/>
          </w:rPr>
          <w:t xml:space="preserve">, </w:t>
        </w:r>
      </w:ins>
      <w:ins w:id="16" w:author="Luyang Zhao-CMCC" w:date="2023-02-20T10:28:10Z">
        <w:r>
          <w:rPr>
            <w:rFonts w:hint="default"/>
            <w:highlight w:val="none"/>
            <w:lang w:val="en-US" w:eastAsia="zh-CN"/>
          </w:rPr>
          <w:t>Ban</w:t>
        </w:r>
      </w:ins>
      <w:ins w:id="17" w:author="Luyang Zhao-CMCC" w:date="2023-02-20T10:28:11Z">
        <w:r>
          <w:rPr>
            <w:rFonts w:hint="default"/>
            <w:highlight w:val="none"/>
            <w:lang w:val="en-US" w:eastAsia="zh-CN"/>
          </w:rPr>
          <w:t>d</w:t>
        </w:r>
      </w:ins>
      <w:ins w:id="18" w:author="Luyang Zhao-CMCC" w:date="2023-02-20T10:28:12Z">
        <w:r>
          <w:rPr>
            <w:rFonts w:hint="default"/>
            <w:highlight w:val="none"/>
            <w:lang w:val="en-US" w:eastAsia="zh-CN"/>
          </w:rPr>
          <w:t xml:space="preserve"> 255</w:t>
        </w:r>
      </w:ins>
      <w:ins w:id="19" w:author="Luyang Zhao-CMCC" w:date="2023-02-20T10:28:15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0" w:author="Luyang Zhao-CMCC" w:date="2023-02-20T10:28:18Z">
        <w:r>
          <w:rPr>
            <w:rFonts w:hint="default"/>
            <w:highlight w:val="none"/>
            <w:lang w:val="en-US" w:eastAsia="zh-CN"/>
          </w:rPr>
          <w:t>and B</w:t>
        </w:r>
      </w:ins>
      <w:ins w:id="21" w:author="Luyang Zhao-CMCC" w:date="2023-02-20T10:28:19Z">
        <w:r>
          <w:rPr>
            <w:rFonts w:hint="default"/>
            <w:highlight w:val="none"/>
            <w:lang w:val="en-US" w:eastAsia="zh-CN"/>
          </w:rPr>
          <w:t>and</w:t>
        </w:r>
      </w:ins>
      <w:ins w:id="22" w:author="Luyang Zhao-CMCC" w:date="2023-02-20T10:28:20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3" w:author="Luyang Zhao-CMCC" w:date="2023-02-20T10:28:21Z">
        <w:r>
          <w:rPr>
            <w:rFonts w:hint="default"/>
            <w:highlight w:val="none"/>
            <w:lang w:val="en-US" w:eastAsia="zh-CN"/>
          </w:rPr>
          <w:t>256</w:t>
        </w:r>
      </w:ins>
      <w:r>
        <w:rPr>
          <w:rFonts w:eastAsia="宋体"/>
          <w:highlight w:val="none"/>
          <w:lang w:eastAsia="zh-CN"/>
        </w:rPr>
        <w:t xml:space="preserve">, only one test frequency f1 is defined. </w:t>
      </w:r>
      <w:r>
        <w:rPr>
          <w:highlight w:val="none"/>
        </w:rPr>
        <w:t xml:space="preserve">All operating Bands </w:t>
      </w:r>
      <w:r>
        <w:rPr>
          <w:rFonts w:eastAsia="宋体"/>
          <w:highlight w:val="none"/>
          <w:lang w:eastAsia="zh-CN"/>
        </w:rPr>
        <w:t>except Band 13,</w:t>
      </w:r>
      <w:r>
        <w:rPr>
          <w:highlight w:val="none"/>
        </w:rPr>
        <w:t xml:space="preserve"> Band 18, </w:t>
      </w:r>
      <w:r>
        <w:rPr>
          <w:highlight w:val="none"/>
          <w:lang w:eastAsia="zh-CN"/>
        </w:rPr>
        <w:t>Band 31</w:t>
      </w:r>
      <w:del w:id="24" w:author="Luyang Zhao-CMCC" w:date="2023-02-20T10:28:53Z">
        <w:r>
          <w:rPr>
            <w:rFonts w:hint="default" w:eastAsia="宋体"/>
            <w:highlight w:val="none"/>
            <w:lang w:val="en-US" w:eastAsia="zh-CN"/>
          </w:rPr>
          <w:delText xml:space="preserve"> </w:delText>
        </w:r>
      </w:del>
      <w:del w:id="25" w:author="Luyang Zhao-CMCC" w:date="2023-02-20T10:28:53Z">
        <w:r>
          <w:rPr>
            <w:rFonts w:hint="default"/>
            <w:highlight w:val="none"/>
            <w:lang w:val="en-US" w:eastAsia="zh-CN"/>
          </w:rPr>
          <w:delText>and</w:delText>
        </w:r>
      </w:del>
      <w:ins w:id="26" w:author="Luyang Zhao-CMCC" w:date="2023-02-20T10:28:53Z">
        <w:r>
          <w:rPr>
            <w:rFonts w:hint="default" w:eastAsia="宋体"/>
            <w:highlight w:val="none"/>
            <w:lang w:val="en-US" w:eastAsia="zh-CN"/>
          </w:rPr>
          <w:t>,</w:t>
        </w:r>
      </w:ins>
      <w:r>
        <w:rPr>
          <w:highlight w:val="none"/>
          <w:lang w:eastAsia="zh-CN"/>
        </w:rPr>
        <w:t xml:space="preserve"> Band 72</w:t>
      </w:r>
      <w:ins w:id="27" w:author="Luyang Zhao-CMCC" w:date="2023-02-20T10:28:57Z">
        <w:r>
          <w:rPr>
            <w:rFonts w:hint="default"/>
            <w:highlight w:val="none"/>
            <w:lang w:val="en-US" w:eastAsia="zh-CN"/>
          </w:rPr>
          <w:t xml:space="preserve">, </w:t>
        </w:r>
      </w:ins>
      <w:ins w:id="28" w:author="Luyang Zhao-CMCC" w:date="2023-02-20T10:28:59Z">
        <w:r>
          <w:rPr>
            <w:rFonts w:hint="default"/>
            <w:highlight w:val="none"/>
            <w:lang w:val="en-US" w:eastAsia="zh-CN"/>
          </w:rPr>
          <w:t>Band</w:t>
        </w:r>
      </w:ins>
      <w:ins w:id="29" w:author="Luyang Zhao-CMCC" w:date="2023-02-20T10:29:00Z">
        <w:r>
          <w:rPr>
            <w:rFonts w:hint="default"/>
            <w:highlight w:val="none"/>
            <w:lang w:val="en-US" w:eastAsia="zh-CN"/>
          </w:rPr>
          <w:t xml:space="preserve"> 25</w:t>
        </w:r>
      </w:ins>
      <w:ins w:id="30" w:author="Luyang Zhao-CMCC" w:date="2023-02-20T10:29:01Z">
        <w:r>
          <w:rPr>
            <w:rFonts w:hint="default"/>
            <w:highlight w:val="none"/>
            <w:lang w:val="en-US" w:eastAsia="zh-CN"/>
          </w:rPr>
          <w:t xml:space="preserve">5 and </w:t>
        </w:r>
      </w:ins>
      <w:ins w:id="31" w:author="Luyang Zhao-CMCC" w:date="2023-02-20T10:29:02Z">
        <w:r>
          <w:rPr>
            <w:rFonts w:hint="default"/>
            <w:highlight w:val="none"/>
            <w:lang w:val="en-US" w:eastAsia="zh-CN"/>
          </w:rPr>
          <w:t>Band</w:t>
        </w:r>
      </w:ins>
      <w:ins w:id="32" w:author="Luyang Zhao-CMCC" w:date="2023-02-20T10:29:03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33" w:author="Luyang Zhao-CMCC" w:date="2023-02-20T10:29:04Z">
        <w:r>
          <w:rPr>
            <w:rFonts w:hint="default"/>
            <w:highlight w:val="none"/>
            <w:lang w:val="en-US" w:eastAsia="zh-CN"/>
          </w:rPr>
          <w:t>256</w:t>
        </w:r>
      </w:ins>
      <w:r>
        <w:rPr>
          <w:highlight w:val="none"/>
          <w:lang w:eastAsia="zh-CN"/>
        </w:rPr>
        <w:t xml:space="preserve"> </w:t>
      </w:r>
      <w:r>
        <w:rPr>
          <w:highlight w:val="none"/>
        </w:rPr>
        <w:t xml:space="preserve">can accommodate at least two test frequencies f1 and f2 (f1&lt;f2). An additional test frequency f3 can be defined for the operating Bands with at least </w:t>
      </w:r>
      <w:r>
        <w:rPr>
          <w:rFonts w:eastAsia="宋体"/>
          <w:highlight w:val="none"/>
          <w:lang w:eastAsia="zh-CN"/>
        </w:rPr>
        <w:t>triple of the default</w:t>
      </w:r>
      <w:r>
        <w:rPr>
          <w:highlight w:val="none"/>
        </w:rPr>
        <w:t xml:space="preserve"> bandwidth. The fourth test frequency f4 (f3&lt;f1&lt;f4&lt;f2) is applicable to the operating Bands which have at least </w:t>
      </w:r>
      <w:r>
        <w:rPr>
          <w:rFonts w:eastAsia="宋体"/>
          <w:highlight w:val="none"/>
          <w:lang w:eastAsia="zh-CN"/>
        </w:rPr>
        <w:t>quadruple of the default</w:t>
      </w:r>
      <w:r>
        <w:rPr>
          <w:highlight w:val="none"/>
        </w:rPr>
        <w:t xml:space="preserve"> bandwidth.</w:t>
      </w:r>
    </w:p>
    <w:p>
      <w:pPr>
        <w:rPr>
          <w:highlight w:val="none"/>
        </w:rPr>
      </w:pPr>
      <w:r>
        <w:rPr>
          <w:highlight w:val="none"/>
        </w:rPr>
        <w:t xml:space="preserve">To the single cell signalling test with channel bandwidth different from </w:t>
      </w:r>
      <w:r>
        <w:rPr>
          <w:highlight w:val="none"/>
          <w:lang w:eastAsia="zh-CN"/>
        </w:rPr>
        <w:t>the default bandwidths of the operating bands</w:t>
      </w:r>
      <w:r>
        <w:rPr>
          <w:highlight w:val="none"/>
        </w:rPr>
        <w:t>, Mid Range defined in clause 4.3.1 is applied.</w:t>
      </w:r>
    </w:p>
    <w:p>
      <w:pPr>
        <w:pStyle w:val="5"/>
        <w:rPr>
          <w:highlight w:val="none"/>
        </w:rPr>
      </w:pPr>
      <w:bookmarkStart w:id="13" w:name="_Toc295921047"/>
      <w:r>
        <w:rPr>
          <w:highlight w:val="none"/>
        </w:rPr>
        <w:t>6.2.3.1</w:t>
      </w:r>
      <w:r>
        <w:rPr>
          <w:highlight w:val="none"/>
        </w:rPr>
        <w:tab/>
      </w:r>
      <w:r>
        <w:rPr>
          <w:highlight w:val="none"/>
        </w:rPr>
        <w:t>Test frequencies for signalling test</w:t>
      </w:r>
      <w:bookmarkEnd w:id="13"/>
    </w:p>
    <w:p>
      <w:pPr>
        <w:rPr>
          <w:highlight w:val="none"/>
        </w:rPr>
      </w:pPr>
      <w:r>
        <w:rPr>
          <w:highlight w:val="none"/>
        </w:rPr>
        <w:t>Test frequencies for signalling test are specified in table 6.2.3.1-1</w:t>
      </w:r>
      <w:del w:id="34" w:author="Luyang Zhao-CMCC" w:date="2023-02-20T10:39:44Z">
        <w:r>
          <w:rPr>
            <w:rFonts w:hint="default" w:eastAsia="宋体"/>
            <w:highlight w:val="none"/>
            <w:lang w:val="en-US" w:eastAsia="zh-CN"/>
          </w:rPr>
          <w:delText xml:space="preserve"> and</w:delText>
        </w:r>
      </w:del>
      <w:ins w:id="35" w:author="Luyang Zhao-CMCC" w:date="2023-02-20T10:39:44Z">
        <w:r>
          <w:rPr>
            <w:rFonts w:hint="default" w:eastAsia="宋体"/>
            <w:highlight w:val="none"/>
            <w:lang w:val="en-US" w:eastAsia="zh-CN"/>
          </w:rPr>
          <w:t>,</w:t>
        </w:r>
      </w:ins>
      <w:r>
        <w:rPr>
          <w:rFonts w:eastAsia="宋体"/>
          <w:highlight w:val="none"/>
          <w:lang w:eastAsia="zh-CN"/>
        </w:rPr>
        <w:t xml:space="preserve"> 6.2.3.1-1a </w:t>
      </w:r>
      <w:ins w:id="36" w:author="Luyang Zhao-CMCC" w:date="2023-02-20T10:39:50Z">
        <w:r>
          <w:rPr>
            <w:rFonts w:hint="default" w:eastAsia="宋体"/>
            <w:highlight w:val="none"/>
            <w:lang w:val="en-US" w:eastAsia="zh-CN"/>
          </w:rPr>
          <w:t>an</w:t>
        </w:r>
      </w:ins>
      <w:ins w:id="37" w:author="Luyang Zhao-CMCC" w:date="2023-02-20T10:39:51Z">
        <w:r>
          <w:rPr>
            <w:rFonts w:hint="default" w:eastAsia="宋体"/>
            <w:highlight w:val="none"/>
            <w:lang w:val="en-US" w:eastAsia="zh-CN"/>
          </w:rPr>
          <w:t xml:space="preserve">d </w:t>
        </w:r>
      </w:ins>
      <w:ins w:id="38" w:author="Luyang Zhao-CMCC" w:date="2023-02-20T10:39:51Z">
        <w:r>
          <w:rPr>
            <w:rFonts w:eastAsia="宋体"/>
            <w:highlight w:val="none"/>
            <w:lang w:eastAsia="zh-CN"/>
          </w:rPr>
          <w:t>6.2.3.1-1</w:t>
        </w:r>
      </w:ins>
      <w:ins w:id="39" w:author="Luyang Zhao-CMCC" w:date="2023-02-20T10:39:54Z">
        <w:r>
          <w:rPr>
            <w:rFonts w:hint="default" w:eastAsia="宋体"/>
            <w:highlight w:val="none"/>
            <w:lang w:val="en-US" w:eastAsia="zh-CN"/>
          </w:rPr>
          <w:t>d</w:t>
        </w:r>
      </w:ins>
      <w:ins w:id="40" w:author="Luyang Zhao-CMCC" w:date="2023-02-20T10:39:53Z">
        <w:r>
          <w:rPr>
            <w:rFonts w:hint="default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for FDD</w:t>
      </w:r>
      <w:r>
        <w:rPr>
          <w:rFonts w:hint="default"/>
          <w:highlight w:val="none"/>
          <w:lang w:val="en-US"/>
        </w:rPr>
        <w:t xml:space="preserve"> and</w:t>
      </w:r>
      <w:r>
        <w:rPr>
          <w:highlight w:val="none"/>
        </w:rPr>
        <w:t xml:space="preserve"> table 6.2.3.1-</w:t>
      </w:r>
      <w:r>
        <w:rPr>
          <w:highlight w:val="none"/>
          <w:lang w:eastAsia="zh-CN"/>
        </w:rPr>
        <w:t>2</w:t>
      </w:r>
      <w:r>
        <w:rPr>
          <w:rFonts w:eastAsia="宋体"/>
          <w:highlight w:val="none"/>
          <w:lang w:eastAsia="zh-CN"/>
        </w:rPr>
        <w:t xml:space="preserve"> and 6.2.3.1-2a</w:t>
      </w:r>
      <w:r>
        <w:rPr>
          <w:highlight w:val="none"/>
        </w:rPr>
        <w:t xml:space="preserve"> for TDD. Except f4 and a few f1, f5 which are specified according to EARFCN of the concerned operating Bands, the majority of the test frequencies in table 6.2.3.1-</w:t>
      </w:r>
      <w:r>
        <w:rPr>
          <w:highlight w:val="none"/>
          <w:lang w:eastAsia="zh-CN"/>
        </w:rPr>
        <w:t>1</w:t>
      </w:r>
      <w:r>
        <w:rPr>
          <w:rFonts w:eastAsia="宋体"/>
          <w:highlight w:val="none"/>
          <w:lang w:eastAsia="zh-CN"/>
        </w:rPr>
        <w:t xml:space="preserve">, 6.2.3.1-1a, </w:t>
      </w:r>
      <w:r>
        <w:rPr>
          <w:highlight w:val="none"/>
        </w:rPr>
        <w:t>6.2.3.1-2</w:t>
      </w:r>
      <w:r>
        <w:rPr>
          <w:rFonts w:eastAsia="宋体"/>
          <w:highlight w:val="none"/>
          <w:lang w:eastAsia="zh-CN"/>
        </w:rPr>
        <w:t xml:space="preserve"> and 6.2.3.1-2a </w:t>
      </w:r>
      <w:r>
        <w:rPr>
          <w:highlight w:val="none"/>
        </w:rPr>
        <w:t>are specified in terms of Low, Mid and High which are referred to the Low Range, Mid Range and High Range in clause 4.3.1.</w:t>
      </w:r>
    </w:p>
    <w:p>
      <w:pPr>
        <w:rPr>
          <w:highlight w:val="none"/>
        </w:rPr>
      </w:pPr>
      <w:r>
        <w:rPr>
          <w:highlight w:val="none"/>
        </w:rPr>
        <w:t>Test frequencies for signalling test of MFBI are specified in table 6.2.3.1-1b</w:t>
      </w:r>
      <w:r>
        <w:rPr>
          <w:rFonts w:eastAsia="宋体"/>
          <w:highlight w:val="none"/>
          <w:lang w:eastAsia="zh-CN"/>
        </w:rPr>
        <w:t xml:space="preserve"> and 6.2.3.1-1c </w:t>
      </w:r>
      <w:r>
        <w:rPr>
          <w:highlight w:val="none"/>
        </w:rPr>
        <w:t>for FDD and table 6.2.3.1-</w:t>
      </w:r>
      <w:r>
        <w:rPr>
          <w:highlight w:val="none"/>
          <w:lang w:eastAsia="zh-CN"/>
        </w:rPr>
        <w:t>2b</w:t>
      </w:r>
      <w:r>
        <w:rPr>
          <w:rFonts w:eastAsia="宋体"/>
          <w:highlight w:val="none"/>
          <w:lang w:eastAsia="zh-CN"/>
        </w:rPr>
        <w:t xml:space="preserve"> and 6.2.3.1-2c</w:t>
      </w:r>
      <w:r>
        <w:rPr>
          <w:highlight w:val="none"/>
        </w:rPr>
        <w:t xml:space="preserve"> for TDD. Except f4 and a few f1, f5 which are specified according to EARFCN of the concerned operating Bands, the majority of the test frequencies in table 6.2.3.1-</w:t>
      </w:r>
      <w:r>
        <w:rPr>
          <w:highlight w:val="none"/>
          <w:lang w:eastAsia="zh-CN"/>
        </w:rPr>
        <w:t>1b</w:t>
      </w:r>
      <w:r>
        <w:rPr>
          <w:rFonts w:eastAsia="宋体"/>
          <w:highlight w:val="none"/>
          <w:lang w:eastAsia="zh-CN"/>
        </w:rPr>
        <w:t xml:space="preserve">, 6.2.3.1-1c, </w:t>
      </w:r>
      <w:r>
        <w:rPr>
          <w:highlight w:val="none"/>
        </w:rPr>
        <w:t>6.2.3.1-2b</w:t>
      </w:r>
      <w:r>
        <w:rPr>
          <w:rFonts w:eastAsia="宋体"/>
          <w:highlight w:val="none"/>
          <w:lang w:eastAsia="zh-CN"/>
        </w:rPr>
        <w:t xml:space="preserve"> and 6.2.3.1-2c </w:t>
      </w:r>
      <w:r>
        <w:rPr>
          <w:highlight w:val="none"/>
        </w:rPr>
        <w:t>are specified in terms of Low, Mid and High which are referred to the Low Range, Mid Range and High Range in clause 4.3.1.</w:t>
      </w:r>
    </w:p>
    <w:p>
      <w:pPr>
        <w:pStyle w:val="62"/>
        <w:rPr>
          <w:highlight w:val="none"/>
        </w:rPr>
      </w:pPr>
      <w:r>
        <w:rPr>
          <w:highlight w:val="none"/>
        </w:rPr>
        <w:t>Table 6.2.3.1-1: Test frequencies for E-UTRA FDD(5MHz)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1136"/>
        <w:gridCol w:w="1004"/>
        <w:gridCol w:w="957"/>
        <w:gridCol w:w="933"/>
        <w:gridCol w:w="931"/>
        <w:gridCol w:w="928"/>
        <w:gridCol w:w="927"/>
        <w:gridCol w:w="952"/>
        <w:gridCol w:w="1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962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864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855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969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136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00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52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101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18350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18950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19625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20225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20575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21150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21675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22025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22500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14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…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21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24950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...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23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25575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7575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25625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24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34</w:t>
            </w:r>
            <w:r>
              <w:rPr>
                <w:highlight w:val="none"/>
                <w:vertAlign w:val="superscript"/>
                <w:lang w:eastAsia="en-US"/>
              </w:rPr>
              <w:t>2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Low 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Low 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N/A 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26415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26915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8915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27560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…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131422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65886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70+90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132272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66736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132867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67731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…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15+25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133247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68711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73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74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43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133882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69336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85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87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88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NOTE 1:</w:t>
            </w:r>
            <w:r>
              <w:rPr>
                <w:rFonts w:eastAsia="宋体"/>
                <w:highlight w:val="none"/>
                <w:lang w:eastAsia="zh-CN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>Asymmetric operating band (UL + DL)</w:t>
            </w:r>
          </w:p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zh-CN"/>
              </w:rPr>
              <w:t>NOTE 2:</w:t>
            </w:r>
            <w:r>
              <w:rPr>
                <w:rFonts w:eastAsia="宋体"/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DL operation in this band is restricted to 1526 – 1536 MHz and UL operation is restricted to 1627.5 – 1637.5 MHz and 1646.5 – 1656.5 MHz.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6.2.3.1-1a: Test frequencies for E-UTRA FDD(10MHz)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136"/>
        <w:gridCol w:w="955"/>
        <w:gridCol w:w="961"/>
        <w:gridCol w:w="959"/>
        <w:gridCol w:w="957"/>
        <w:gridCol w:w="957"/>
        <w:gridCol w:w="955"/>
        <w:gridCol w:w="955"/>
        <w:gridCol w:w="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8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917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916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912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908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136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956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61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59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5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5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5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53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11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95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6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95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6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6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30</w:t>
            </w:r>
          </w:p>
        </w:tc>
        <w:tc>
          <w:tcPr>
            <w:tcW w:w="95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6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6.2.3.1-1b: Test frequencies for E-UTRA FDD(5MHz) MFBI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267"/>
        <w:gridCol w:w="1136"/>
        <w:gridCol w:w="794"/>
        <w:gridCol w:w="707"/>
        <w:gridCol w:w="679"/>
        <w:gridCol w:w="678"/>
        <w:gridCol w:w="648"/>
        <w:gridCol w:w="647"/>
        <w:gridCol w:w="817"/>
        <w:gridCol w:w="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MFBI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Overlapping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501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357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295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540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267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136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794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70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679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67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64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64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81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723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18950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19824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20225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4</w:t>
            </w:r>
          </w:p>
        </w:tc>
        <w:tc>
          <w:tcPr>
            <w:tcW w:w="12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66</w:t>
            </w:r>
          </w:p>
        </w:tc>
        <w:tc>
          <w:tcPr>
            <w:tcW w:w="113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45</w:t>
            </w:r>
          </w:p>
        </w:tc>
        <w:tc>
          <w:tcPr>
            <w:tcW w:w="7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70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6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7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64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8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20225</w:t>
            </w:r>
          </w:p>
        </w:tc>
        <w:tc>
          <w:tcPr>
            <w:tcW w:w="7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2225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20585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20575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22025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22425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66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22425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26415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26915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8915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45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132247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66711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132247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66711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6.2.3.1-1c: Test frequencies for E-UTRA FDD(10MHz) MFBI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267"/>
        <w:gridCol w:w="1136"/>
        <w:gridCol w:w="705"/>
        <w:gridCol w:w="707"/>
        <w:gridCol w:w="731"/>
        <w:gridCol w:w="730"/>
        <w:gridCol w:w="705"/>
        <w:gridCol w:w="705"/>
        <w:gridCol w:w="686"/>
        <w:gridCol w:w="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57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MFBI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Overlapping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412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461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410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371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157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136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70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70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731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73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70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70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686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68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3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3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3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ins w:id="41" w:author="Luyang Zhao-CMCC" w:date="2023-02-20T10:36:51Z"/>
          <w:highlight w:val="none"/>
        </w:rPr>
      </w:pPr>
      <w:ins w:id="42" w:author="Luyang Zhao-CMCC" w:date="2023-02-20T10:36:51Z">
        <w:r>
          <w:rPr>
            <w:highlight w:val="none"/>
          </w:rPr>
          <w:t>Table 6.2.3.1-1</w:t>
        </w:r>
      </w:ins>
      <w:ins w:id="43" w:author="Luyang Zhao-CMCC" w:date="2023-02-20T10:37:16Z">
        <w:r>
          <w:rPr>
            <w:rFonts w:hint="default"/>
            <w:highlight w:val="none"/>
            <w:lang w:val="en-US"/>
          </w:rPr>
          <w:t>d</w:t>
        </w:r>
      </w:ins>
      <w:ins w:id="44" w:author="Luyang Zhao-CMCC" w:date="2023-02-20T10:36:51Z">
        <w:r>
          <w:rPr>
            <w:highlight w:val="none"/>
          </w:rPr>
          <w:t>: Test frequencies for E-UTRA</w:t>
        </w:r>
      </w:ins>
      <w:ins w:id="45" w:author="Luyang Zhao-CMCC" w:date="2023-02-20T10:37:23Z">
        <w:r>
          <w:rPr>
            <w:rFonts w:hint="default"/>
            <w:highlight w:val="none"/>
            <w:lang w:val="en-US"/>
          </w:rPr>
          <w:t xml:space="preserve"> </w:t>
        </w:r>
      </w:ins>
      <w:ins w:id="46" w:author="Luyang Zhao-CMCC" w:date="2023-02-20T10:36:51Z">
        <w:r>
          <w:rPr>
            <w:highlight w:val="none"/>
          </w:rPr>
          <w:t>FDD(1</w:t>
        </w:r>
      </w:ins>
      <w:ins w:id="47" w:author="Luyang Zhao-CMCC" w:date="2023-02-20T10:37:47Z">
        <w:r>
          <w:rPr>
            <w:rFonts w:hint="default"/>
            <w:highlight w:val="none"/>
            <w:lang w:val="en-US"/>
          </w:rPr>
          <w:t>.</w:t>
        </w:r>
      </w:ins>
      <w:ins w:id="48" w:author="Luyang Zhao-CMCC" w:date="2023-02-20T10:37:48Z">
        <w:r>
          <w:rPr>
            <w:rFonts w:hint="default"/>
            <w:highlight w:val="none"/>
            <w:lang w:val="en-US"/>
          </w:rPr>
          <w:t>4</w:t>
        </w:r>
      </w:ins>
      <w:ins w:id="49" w:author="Luyang Zhao-CMCC" w:date="2023-02-20T10:36:51Z">
        <w:r>
          <w:rPr>
            <w:highlight w:val="none"/>
          </w:rPr>
          <w:t>MHz)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136"/>
        <w:gridCol w:w="955"/>
        <w:gridCol w:w="961"/>
        <w:gridCol w:w="959"/>
        <w:gridCol w:w="957"/>
        <w:gridCol w:w="957"/>
        <w:gridCol w:w="955"/>
        <w:gridCol w:w="955"/>
        <w:gridCol w:w="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Luyang Zhao-CMCC" w:date="2023-02-20T10:49:45Z"/>
        </w:trPr>
        <w:tc>
          <w:tcPr>
            <w:tcW w:w="1067" w:type="dxa"/>
            <w:vMerge w:val="restart"/>
          </w:tcPr>
          <w:p>
            <w:pPr>
              <w:pStyle w:val="58"/>
              <w:rPr>
                <w:ins w:id="51" w:author="Luyang Zhao-CMCC" w:date="2023-02-20T10:49:45Z"/>
                <w:highlight w:val="none"/>
                <w:lang w:eastAsia="en-US"/>
              </w:rPr>
            </w:pPr>
            <w:ins w:id="52" w:author="Luyang Zhao-CMCC" w:date="2023-02-20T10:49:45Z">
              <w:r>
                <w:rPr>
                  <w:highlight w:val="none"/>
                  <w:lang w:eastAsia="en-US"/>
                </w:rPr>
                <w:t>E-UTRA Operating</w:t>
              </w:r>
            </w:ins>
          </w:p>
          <w:p>
            <w:pPr>
              <w:pStyle w:val="58"/>
              <w:rPr>
                <w:ins w:id="53" w:author="Luyang Zhao-CMCC" w:date="2023-02-20T10:49:45Z"/>
                <w:highlight w:val="none"/>
                <w:lang w:eastAsia="en-US"/>
              </w:rPr>
            </w:pPr>
            <w:ins w:id="54" w:author="Luyang Zhao-CMCC" w:date="2023-02-20T10:49:45Z">
              <w:r>
                <w:rPr>
                  <w:highlight w:val="none"/>
                  <w:lang w:eastAsia="en-US"/>
                </w:rPr>
                <w:t>Band</w:t>
              </w:r>
            </w:ins>
          </w:p>
        </w:tc>
        <w:tc>
          <w:tcPr>
            <w:tcW w:w="1136" w:type="dxa"/>
            <w:vMerge w:val="restart"/>
          </w:tcPr>
          <w:p>
            <w:pPr>
              <w:pStyle w:val="58"/>
              <w:rPr>
                <w:ins w:id="55" w:author="Luyang Zhao-CMCC" w:date="2023-02-20T10:49:45Z"/>
                <w:highlight w:val="none"/>
                <w:lang w:eastAsia="en-US"/>
              </w:rPr>
            </w:pPr>
            <w:ins w:id="56" w:author="Luyang Zhao-CMCC" w:date="2023-02-20T10:49:45Z">
              <w:r>
                <w:rPr>
                  <w:highlight w:val="none"/>
                  <w:lang w:eastAsia="en-US"/>
                </w:rPr>
                <w:t>Bandwidth</w:t>
              </w:r>
            </w:ins>
          </w:p>
          <w:p>
            <w:pPr>
              <w:pStyle w:val="58"/>
              <w:rPr>
                <w:ins w:id="57" w:author="Luyang Zhao-CMCC" w:date="2023-02-20T10:49:45Z"/>
                <w:highlight w:val="none"/>
                <w:lang w:eastAsia="en-US"/>
              </w:rPr>
            </w:pPr>
            <w:ins w:id="58" w:author="Luyang Zhao-CMCC" w:date="2023-02-20T10:49:45Z">
              <w:r>
                <w:rPr>
                  <w:highlight w:val="none"/>
                  <w:lang w:eastAsia="en-US"/>
                </w:rPr>
                <w:t>[MHz]</w:t>
              </w:r>
            </w:ins>
          </w:p>
        </w:tc>
        <w:tc>
          <w:tcPr>
            <w:tcW w:w="1916" w:type="dxa"/>
            <w:gridSpan w:val="2"/>
          </w:tcPr>
          <w:p>
            <w:pPr>
              <w:pStyle w:val="58"/>
              <w:rPr>
                <w:ins w:id="59" w:author="Luyang Zhao-CMCC" w:date="2023-02-20T10:49:45Z"/>
                <w:highlight w:val="none"/>
                <w:lang w:eastAsia="en-US"/>
              </w:rPr>
            </w:pPr>
            <w:ins w:id="60" w:author="Luyang Zhao-CMCC" w:date="2023-02-20T10:49:45Z">
              <w:r>
                <w:rPr>
                  <w:highlight w:val="none"/>
                  <w:lang w:eastAsia="en-US"/>
                </w:rPr>
                <w:t>f1, f5</w:t>
              </w:r>
            </w:ins>
          </w:p>
        </w:tc>
        <w:tc>
          <w:tcPr>
            <w:tcW w:w="1916" w:type="dxa"/>
            <w:gridSpan w:val="2"/>
          </w:tcPr>
          <w:p>
            <w:pPr>
              <w:pStyle w:val="58"/>
              <w:rPr>
                <w:ins w:id="61" w:author="Luyang Zhao-CMCC" w:date="2023-02-20T10:49:45Z"/>
                <w:highlight w:val="none"/>
                <w:lang w:eastAsia="en-US"/>
              </w:rPr>
            </w:pPr>
            <w:ins w:id="62" w:author="Luyang Zhao-CMCC" w:date="2023-02-20T10:49:45Z">
              <w:r>
                <w:rPr>
                  <w:highlight w:val="none"/>
                  <w:lang w:eastAsia="en-US"/>
                </w:rPr>
                <w:t>f2, f6</w:t>
              </w:r>
            </w:ins>
          </w:p>
        </w:tc>
        <w:tc>
          <w:tcPr>
            <w:tcW w:w="1912" w:type="dxa"/>
            <w:gridSpan w:val="2"/>
          </w:tcPr>
          <w:p>
            <w:pPr>
              <w:pStyle w:val="58"/>
              <w:rPr>
                <w:ins w:id="63" w:author="Luyang Zhao-CMCC" w:date="2023-02-20T10:49:45Z"/>
                <w:highlight w:val="none"/>
                <w:lang w:eastAsia="en-US"/>
              </w:rPr>
            </w:pPr>
            <w:ins w:id="64" w:author="Luyang Zhao-CMCC" w:date="2023-02-20T10:49:45Z">
              <w:r>
                <w:rPr>
                  <w:highlight w:val="none"/>
                  <w:lang w:eastAsia="en-US"/>
                </w:rPr>
                <w:t>f3, f7</w:t>
              </w:r>
            </w:ins>
          </w:p>
        </w:tc>
        <w:tc>
          <w:tcPr>
            <w:tcW w:w="1908" w:type="dxa"/>
            <w:gridSpan w:val="2"/>
          </w:tcPr>
          <w:p>
            <w:pPr>
              <w:pStyle w:val="58"/>
              <w:rPr>
                <w:ins w:id="65" w:author="Luyang Zhao-CMCC" w:date="2023-02-20T10:49:45Z"/>
                <w:highlight w:val="none"/>
                <w:lang w:eastAsia="en-US"/>
              </w:rPr>
            </w:pPr>
            <w:ins w:id="66" w:author="Luyang Zhao-CMCC" w:date="2023-02-20T10:49:45Z">
              <w:r>
                <w:rPr>
                  <w:highlight w:val="none"/>
                  <w:lang w:eastAsia="en-US"/>
                </w:rPr>
                <w:t>f4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Luyang Zhao-CMCC" w:date="2023-02-20T10:49:45Z"/>
        </w:trPr>
        <w:tc>
          <w:tcPr>
            <w:tcW w:w="1067" w:type="dxa"/>
            <w:vMerge w:val="continue"/>
          </w:tcPr>
          <w:p>
            <w:pPr>
              <w:pStyle w:val="58"/>
              <w:rPr>
                <w:ins w:id="68" w:author="Luyang Zhao-CMCC" w:date="2023-02-20T10:49:45Z"/>
                <w:highlight w:val="none"/>
                <w:lang w:eastAsia="en-US"/>
              </w:rPr>
            </w:pPr>
          </w:p>
        </w:tc>
        <w:tc>
          <w:tcPr>
            <w:tcW w:w="1136" w:type="dxa"/>
            <w:vMerge w:val="continue"/>
          </w:tcPr>
          <w:p>
            <w:pPr>
              <w:pStyle w:val="58"/>
              <w:rPr>
                <w:ins w:id="69" w:author="Luyang Zhao-CMCC" w:date="2023-02-20T10:49:45Z"/>
                <w:highlight w:val="none"/>
                <w:lang w:eastAsia="en-US"/>
              </w:rPr>
            </w:pPr>
          </w:p>
        </w:tc>
        <w:tc>
          <w:tcPr>
            <w:tcW w:w="955" w:type="dxa"/>
          </w:tcPr>
          <w:p>
            <w:pPr>
              <w:pStyle w:val="58"/>
              <w:rPr>
                <w:ins w:id="70" w:author="Luyang Zhao-CMCC" w:date="2023-02-20T10:49:45Z"/>
                <w:highlight w:val="none"/>
                <w:lang w:eastAsia="en-US"/>
              </w:rPr>
            </w:pPr>
            <w:ins w:id="71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72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61" w:type="dxa"/>
          </w:tcPr>
          <w:p>
            <w:pPr>
              <w:pStyle w:val="58"/>
              <w:rPr>
                <w:ins w:id="73" w:author="Luyang Zhao-CMCC" w:date="2023-02-20T10:49:45Z"/>
                <w:highlight w:val="none"/>
                <w:lang w:eastAsia="en-US"/>
              </w:rPr>
            </w:pPr>
            <w:ins w:id="74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75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59" w:type="dxa"/>
          </w:tcPr>
          <w:p>
            <w:pPr>
              <w:pStyle w:val="58"/>
              <w:rPr>
                <w:ins w:id="76" w:author="Luyang Zhao-CMCC" w:date="2023-02-20T10:49:45Z"/>
                <w:highlight w:val="none"/>
                <w:lang w:eastAsia="en-US"/>
              </w:rPr>
            </w:pPr>
            <w:ins w:id="77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78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57" w:type="dxa"/>
          </w:tcPr>
          <w:p>
            <w:pPr>
              <w:pStyle w:val="58"/>
              <w:rPr>
                <w:ins w:id="79" w:author="Luyang Zhao-CMCC" w:date="2023-02-20T10:49:45Z"/>
                <w:highlight w:val="none"/>
                <w:lang w:eastAsia="en-US"/>
              </w:rPr>
            </w:pPr>
            <w:ins w:id="80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81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57" w:type="dxa"/>
          </w:tcPr>
          <w:p>
            <w:pPr>
              <w:pStyle w:val="58"/>
              <w:rPr>
                <w:ins w:id="82" w:author="Luyang Zhao-CMCC" w:date="2023-02-20T10:49:45Z"/>
                <w:highlight w:val="none"/>
                <w:lang w:eastAsia="en-US"/>
              </w:rPr>
            </w:pPr>
            <w:ins w:id="83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84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55" w:type="dxa"/>
          </w:tcPr>
          <w:p>
            <w:pPr>
              <w:pStyle w:val="58"/>
              <w:rPr>
                <w:ins w:id="85" w:author="Luyang Zhao-CMCC" w:date="2023-02-20T10:49:45Z"/>
                <w:highlight w:val="none"/>
                <w:lang w:eastAsia="en-US"/>
              </w:rPr>
            </w:pPr>
            <w:ins w:id="86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87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55" w:type="dxa"/>
          </w:tcPr>
          <w:p>
            <w:pPr>
              <w:pStyle w:val="58"/>
              <w:rPr>
                <w:ins w:id="88" w:author="Luyang Zhao-CMCC" w:date="2023-02-20T10:49:45Z"/>
                <w:highlight w:val="none"/>
                <w:lang w:eastAsia="en-US"/>
              </w:rPr>
            </w:pPr>
            <w:ins w:id="89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90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53" w:type="dxa"/>
          </w:tcPr>
          <w:p>
            <w:pPr>
              <w:pStyle w:val="58"/>
              <w:rPr>
                <w:ins w:id="91" w:author="Luyang Zhao-CMCC" w:date="2023-02-20T10:49:45Z"/>
                <w:highlight w:val="none"/>
                <w:lang w:eastAsia="en-US"/>
              </w:rPr>
            </w:pPr>
            <w:ins w:id="92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93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DL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ins w:id="94" w:author="Luyang Zhao-CMCC" w:date="2023-02-20T10:49:45Z"/>
        </w:trPr>
        <w:tc>
          <w:tcPr>
            <w:tcW w:w="1067" w:type="dxa"/>
          </w:tcPr>
          <w:p>
            <w:pPr>
              <w:pStyle w:val="59"/>
              <w:rPr>
                <w:ins w:id="95" w:author="Luyang Zhao-CMCC" w:date="2023-02-20T10:49:45Z"/>
                <w:rFonts w:hint="default"/>
                <w:highlight w:val="none"/>
                <w:lang w:val="en-US" w:eastAsia="en-US"/>
              </w:rPr>
            </w:pPr>
            <w:ins w:id="96" w:author="Luyang Zhao-CMCC" w:date="2023-02-20T10:49:45Z">
              <w:r>
                <w:rPr>
                  <w:rFonts w:hint="default"/>
                  <w:highlight w:val="none"/>
                  <w:lang w:val="en-US" w:eastAsia="en-US"/>
                </w:rPr>
                <w:t>255</w:t>
              </w:r>
            </w:ins>
          </w:p>
        </w:tc>
        <w:tc>
          <w:tcPr>
            <w:tcW w:w="1136" w:type="dxa"/>
          </w:tcPr>
          <w:p>
            <w:pPr>
              <w:pStyle w:val="59"/>
              <w:rPr>
                <w:ins w:id="97" w:author="Luyang Zhao-CMCC" w:date="2023-02-20T10:49:45Z"/>
                <w:rFonts w:hint="default"/>
                <w:highlight w:val="none"/>
                <w:lang w:val="en-US" w:eastAsia="en-US"/>
              </w:rPr>
            </w:pPr>
            <w:ins w:id="98" w:author="Luyang Zhao-CMCC" w:date="2023-02-20T10:49:45Z">
              <w:r>
                <w:rPr>
                  <w:rFonts w:hint="default"/>
                  <w:highlight w:val="none"/>
                  <w:lang w:val="en-US" w:eastAsia="en-US"/>
                </w:rPr>
                <w:t>34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99" w:author="Luyang Zhao-CMCC" w:date="2023-02-20T10:49:45Z"/>
                <w:highlight w:val="none"/>
                <w:lang w:eastAsia="en-US"/>
              </w:rPr>
            </w:pPr>
            <w:ins w:id="100" w:author="Luyang Zhao-CMCC" w:date="2023-02-20T10:49:45Z">
              <w:r>
                <w:rPr>
                  <w:highlight w:val="none"/>
                  <w:lang w:eastAsia="en-US"/>
                </w:rPr>
                <w:t>Mid</w:t>
              </w:r>
            </w:ins>
          </w:p>
        </w:tc>
        <w:tc>
          <w:tcPr>
            <w:tcW w:w="961" w:type="dxa"/>
          </w:tcPr>
          <w:p>
            <w:pPr>
              <w:pStyle w:val="59"/>
              <w:rPr>
                <w:ins w:id="101" w:author="Luyang Zhao-CMCC" w:date="2023-02-20T10:49:45Z"/>
                <w:highlight w:val="none"/>
                <w:lang w:eastAsia="en-US"/>
              </w:rPr>
            </w:pPr>
            <w:ins w:id="102" w:author="Luyang Zhao-CMCC" w:date="2023-02-20T10:49:45Z">
              <w:r>
                <w:rPr>
                  <w:highlight w:val="none"/>
                  <w:lang w:eastAsia="en-US"/>
                </w:rPr>
                <w:t>Mid</w:t>
              </w:r>
            </w:ins>
          </w:p>
        </w:tc>
        <w:tc>
          <w:tcPr>
            <w:tcW w:w="959" w:type="dxa"/>
          </w:tcPr>
          <w:p>
            <w:pPr>
              <w:pStyle w:val="59"/>
              <w:rPr>
                <w:ins w:id="103" w:author="Luyang Zhao-CMCC" w:date="2023-02-20T10:49:45Z"/>
                <w:highlight w:val="none"/>
                <w:lang w:eastAsia="en-US"/>
              </w:rPr>
            </w:pPr>
            <w:ins w:id="104" w:author="Luyang Zhao-CMCC" w:date="2023-02-20T10:49:45Z">
              <w:r>
                <w:rPr>
                  <w:highlight w:val="none"/>
                  <w:lang w:eastAsia="en-US"/>
                </w:rPr>
                <w:t>N/A</w:t>
              </w:r>
            </w:ins>
          </w:p>
        </w:tc>
        <w:tc>
          <w:tcPr>
            <w:tcW w:w="957" w:type="dxa"/>
          </w:tcPr>
          <w:p>
            <w:pPr>
              <w:pStyle w:val="59"/>
              <w:rPr>
                <w:ins w:id="105" w:author="Luyang Zhao-CMCC" w:date="2023-02-20T10:49:45Z"/>
                <w:highlight w:val="none"/>
                <w:lang w:eastAsia="en-US"/>
              </w:rPr>
            </w:pPr>
            <w:ins w:id="106" w:author="Luyang Zhao-CMCC" w:date="2023-02-20T10:49:45Z">
              <w:r>
                <w:rPr>
                  <w:highlight w:val="none"/>
                  <w:lang w:eastAsia="en-US"/>
                </w:rPr>
                <w:t>N/A</w:t>
              </w:r>
            </w:ins>
          </w:p>
        </w:tc>
        <w:tc>
          <w:tcPr>
            <w:tcW w:w="957" w:type="dxa"/>
          </w:tcPr>
          <w:p>
            <w:pPr>
              <w:pStyle w:val="59"/>
              <w:rPr>
                <w:ins w:id="107" w:author="Luyang Zhao-CMCC" w:date="2023-02-20T10:49:45Z"/>
                <w:highlight w:val="none"/>
                <w:lang w:eastAsia="en-US"/>
              </w:rPr>
            </w:pPr>
            <w:ins w:id="108" w:author="Luyang Zhao-CMCC" w:date="2023-02-20T10:49:45Z">
              <w:r>
                <w:rPr>
                  <w:highlight w:val="none"/>
                  <w:lang w:eastAsia="en-US"/>
                </w:rPr>
                <w:t>N/A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109" w:author="Luyang Zhao-CMCC" w:date="2023-02-20T10:49:45Z"/>
                <w:highlight w:val="none"/>
                <w:lang w:eastAsia="en-US"/>
              </w:rPr>
            </w:pPr>
            <w:ins w:id="110" w:author="Luyang Zhao-CMCC" w:date="2023-02-20T10:49:45Z">
              <w:r>
                <w:rPr>
                  <w:highlight w:val="none"/>
                  <w:lang w:eastAsia="en-US"/>
                </w:rPr>
                <w:t>N/A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111" w:author="Luyang Zhao-CMCC" w:date="2023-02-20T10:49:45Z"/>
                <w:highlight w:val="none"/>
                <w:lang w:eastAsia="en-US"/>
              </w:rPr>
            </w:pPr>
            <w:ins w:id="112" w:author="Luyang Zhao-CMCC" w:date="2023-02-20T10:49:45Z">
              <w:r>
                <w:rPr>
                  <w:highlight w:val="none"/>
                  <w:lang w:eastAsia="en-US"/>
                </w:rPr>
                <w:t>N/A</w:t>
              </w:r>
            </w:ins>
          </w:p>
        </w:tc>
        <w:tc>
          <w:tcPr>
            <w:tcW w:w="953" w:type="dxa"/>
          </w:tcPr>
          <w:p>
            <w:pPr>
              <w:pStyle w:val="59"/>
              <w:rPr>
                <w:ins w:id="113" w:author="Luyang Zhao-CMCC" w:date="2023-02-20T10:49:45Z"/>
                <w:highlight w:val="none"/>
                <w:lang w:eastAsia="en-US"/>
              </w:rPr>
            </w:pPr>
            <w:ins w:id="114" w:author="Luyang Zhao-CMCC" w:date="2023-02-20T10:49:45Z">
              <w:r>
                <w:rPr>
                  <w:highlight w:val="none"/>
                  <w:lang w:eastAsia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" w:author="Luyang Zhao-CMCC" w:date="2023-02-20T10:49:45Z"/>
        </w:trPr>
        <w:tc>
          <w:tcPr>
            <w:tcW w:w="1067" w:type="dxa"/>
          </w:tcPr>
          <w:p>
            <w:pPr>
              <w:pStyle w:val="59"/>
              <w:rPr>
                <w:ins w:id="116" w:author="Luyang Zhao-CMCC" w:date="2023-02-20T10:49:45Z"/>
                <w:rFonts w:hint="default"/>
                <w:highlight w:val="none"/>
                <w:lang w:val="en-US" w:eastAsia="en-US"/>
              </w:rPr>
            </w:pPr>
            <w:ins w:id="117" w:author="Luyang Zhao-CMCC" w:date="2023-02-20T10:49:45Z">
              <w:r>
                <w:rPr>
                  <w:rFonts w:hint="default"/>
                  <w:highlight w:val="none"/>
                  <w:lang w:val="en-US" w:eastAsia="en-US"/>
                </w:rPr>
                <w:t>256</w:t>
              </w:r>
            </w:ins>
          </w:p>
        </w:tc>
        <w:tc>
          <w:tcPr>
            <w:tcW w:w="1136" w:type="dxa"/>
          </w:tcPr>
          <w:p>
            <w:pPr>
              <w:pStyle w:val="59"/>
              <w:rPr>
                <w:ins w:id="118" w:author="Luyang Zhao-CMCC" w:date="2023-02-20T10:49:45Z"/>
                <w:highlight w:val="none"/>
                <w:lang w:eastAsia="en-US"/>
              </w:rPr>
            </w:pPr>
            <w:ins w:id="119" w:author="Luyang Zhao-CMCC" w:date="2023-02-20T10:49:45Z">
              <w:r>
                <w:rPr>
                  <w:rFonts w:hint="default"/>
                  <w:highlight w:val="none"/>
                  <w:lang w:val="en-US" w:eastAsia="en-US"/>
                </w:rPr>
                <w:t>3</w:t>
              </w:r>
            </w:ins>
            <w:ins w:id="120" w:author="Luyang Zhao-CMCC" w:date="2023-02-20T10:49:45Z">
              <w:r>
                <w:rPr>
                  <w:highlight w:val="none"/>
                  <w:lang w:eastAsia="en-US"/>
                </w:rPr>
                <w:t>0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121" w:author="Luyang Zhao-CMCC" w:date="2023-02-20T10:49:45Z"/>
                <w:highlight w:val="none"/>
                <w:lang w:eastAsia="en-US"/>
              </w:rPr>
            </w:pPr>
            <w:ins w:id="122" w:author="Luyang Zhao-CMCC" w:date="2023-02-20T10:49:45Z">
              <w:r>
                <w:rPr>
                  <w:highlight w:val="none"/>
                  <w:lang w:eastAsia="en-US"/>
                </w:rPr>
                <w:t>Mid</w:t>
              </w:r>
            </w:ins>
          </w:p>
        </w:tc>
        <w:tc>
          <w:tcPr>
            <w:tcW w:w="961" w:type="dxa"/>
          </w:tcPr>
          <w:p>
            <w:pPr>
              <w:pStyle w:val="59"/>
              <w:rPr>
                <w:ins w:id="123" w:author="Luyang Zhao-CMCC" w:date="2023-02-20T10:49:45Z"/>
                <w:highlight w:val="none"/>
                <w:lang w:eastAsia="en-US"/>
              </w:rPr>
            </w:pPr>
            <w:ins w:id="124" w:author="Luyang Zhao-CMCC" w:date="2023-02-20T10:49:45Z">
              <w:r>
                <w:rPr>
                  <w:highlight w:val="none"/>
                  <w:lang w:eastAsia="en-US"/>
                </w:rPr>
                <w:t>Mid</w:t>
              </w:r>
            </w:ins>
          </w:p>
        </w:tc>
        <w:tc>
          <w:tcPr>
            <w:tcW w:w="959" w:type="dxa"/>
          </w:tcPr>
          <w:p>
            <w:pPr>
              <w:pStyle w:val="59"/>
              <w:rPr>
                <w:ins w:id="125" w:author="Luyang Zhao-CMCC" w:date="2023-02-20T10:49:45Z"/>
                <w:highlight w:val="none"/>
                <w:lang w:eastAsia="en-US"/>
              </w:rPr>
            </w:pPr>
            <w:ins w:id="126" w:author="Luyang Zhao-CMCC" w:date="2023-02-20T10:49:45Z">
              <w:r>
                <w:rPr>
                  <w:highlight w:val="none"/>
                  <w:lang w:eastAsia="en-US"/>
                </w:rPr>
                <w:t>N/A</w:t>
              </w:r>
            </w:ins>
          </w:p>
        </w:tc>
        <w:tc>
          <w:tcPr>
            <w:tcW w:w="957" w:type="dxa"/>
          </w:tcPr>
          <w:p>
            <w:pPr>
              <w:pStyle w:val="59"/>
              <w:rPr>
                <w:ins w:id="127" w:author="Luyang Zhao-CMCC" w:date="2023-02-20T10:49:45Z"/>
                <w:highlight w:val="none"/>
                <w:lang w:eastAsia="en-US"/>
              </w:rPr>
            </w:pPr>
            <w:ins w:id="128" w:author="Luyang Zhao-CMCC" w:date="2023-02-20T10:49:45Z">
              <w:r>
                <w:rPr>
                  <w:highlight w:val="none"/>
                  <w:lang w:eastAsia="en-US"/>
                </w:rPr>
                <w:t>N/A</w:t>
              </w:r>
            </w:ins>
          </w:p>
        </w:tc>
        <w:tc>
          <w:tcPr>
            <w:tcW w:w="957" w:type="dxa"/>
          </w:tcPr>
          <w:p>
            <w:pPr>
              <w:pStyle w:val="59"/>
              <w:rPr>
                <w:ins w:id="129" w:author="Luyang Zhao-CMCC" w:date="2023-02-20T10:49:45Z"/>
                <w:highlight w:val="none"/>
                <w:lang w:eastAsia="en-US"/>
              </w:rPr>
            </w:pPr>
            <w:ins w:id="130" w:author="Luyang Zhao-CMCC" w:date="2023-02-20T10:49:45Z">
              <w:r>
                <w:rPr>
                  <w:highlight w:val="none"/>
                  <w:lang w:eastAsia="en-US"/>
                </w:rPr>
                <w:t>N/A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131" w:author="Luyang Zhao-CMCC" w:date="2023-02-20T10:49:45Z"/>
                <w:highlight w:val="none"/>
                <w:lang w:eastAsia="en-US"/>
              </w:rPr>
            </w:pPr>
            <w:ins w:id="132" w:author="Luyang Zhao-CMCC" w:date="2023-02-20T10:49:45Z">
              <w:r>
                <w:rPr>
                  <w:highlight w:val="none"/>
                  <w:lang w:eastAsia="en-US"/>
                </w:rPr>
                <w:t>N/A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133" w:author="Luyang Zhao-CMCC" w:date="2023-02-20T10:49:45Z"/>
                <w:highlight w:val="none"/>
                <w:lang w:eastAsia="en-US"/>
              </w:rPr>
            </w:pPr>
            <w:ins w:id="134" w:author="Luyang Zhao-CMCC" w:date="2023-02-20T10:49:45Z">
              <w:r>
                <w:rPr>
                  <w:highlight w:val="none"/>
                  <w:lang w:eastAsia="en-US"/>
                </w:rPr>
                <w:t>N/A</w:t>
              </w:r>
            </w:ins>
          </w:p>
        </w:tc>
        <w:tc>
          <w:tcPr>
            <w:tcW w:w="953" w:type="dxa"/>
          </w:tcPr>
          <w:p>
            <w:pPr>
              <w:pStyle w:val="59"/>
              <w:rPr>
                <w:ins w:id="135" w:author="Luyang Zhao-CMCC" w:date="2023-02-20T10:49:45Z"/>
                <w:highlight w:val="none"/>
                <w:lang w:eastAsia="en-US"/>
              </w:rPr>
            </w:pPr>
            <w:ins w:id="136" w:author="Luyang Zhao-CMCC" w:date="2023-02-20T10:49:45Z">
              <w:r>
                <w:rPr>
                  <w:highlight w:val="none"/>
                  <w:lang w:eastAsia="en-US"/>
                </w:rPr>
                <w:t>N/A</w:t>
              </w:r>
            </w:ins>
          </w:p>
        </w:tc>
      </w:tr>
    </w:tbl>
    <w:p>
      <w:pPr>
        <w:rPr>
          <w:ins w:id="137" w:author="Luyang Zhao-CMCC" w:date="2023-02-20T10:36:51Z"/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6.2.3.1-2: Test frequencies for E-UTRA TDD (5MHz)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1640"/>
        <w:gridCol w:w="1640"/>
        <w:gridCol w:w="1640"/>
        <w:gridCol w:w="1640"/>
        <w:gridCol w:w="1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33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36075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34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37300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37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37625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37675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…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43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44640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44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46115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46665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46715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…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zh-CN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53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11.5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6.2.3.1-2a: Test frequencies for E-UTRA TDD(20MHz)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1640"/>
        <w:gridCol w:w="1640"/>
        <w:gridCol w:w="1640"/>
        <w:gridCol w:w="1640"/>
        <w:gridCol w:w="1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38</w:t>
            </w:r>
          </w:p>
        </w:tc>
        <w:tc>
          <w:tcPr>
            <w:tcW w:w="1640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50</w:t>
            </w:r>
          </w:p>
        </w:tc>
        <w:tc>
          <w:tcPr>
            <w:tcW w:w="1640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N/A</w:t>
            </w:r>
          </w:p>
        </w:tc>
        <w:tc>
          <w:tcPr>
            <w:tcW w:w="1640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3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</w:p>
        </w:tc>
        <w:tc>
          <w:tcPr>
            <w:tcW w:w="1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4</w:t>
            </w:r>
            <w:r>
              <w:rPr>
                <w:rFonts w:ascii="Arial" w:hAnsi="Arial"/>
                <w:sz w:val="18"/>
                <w:highlight w:val="none"/>
              </w:rPr>
              <w:t>0</w:t>
            </w:r>
          </w:p>
        </w:tc>
        <w:tc>
          <w:tcPr>
            <w:tcW w:w="1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1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1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N/A</w:t>
            </w:r>
          </w:p>
        </w:tc>
        <w:tc>
          <w:tcPr>
            <w:tcW w:w="1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39350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41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194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40970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200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43040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48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150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56315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6.2.3.1-2b: Test frequencies for E-UTRA TDD (5MHz) MFBI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267"/>
        <w:gridCol w:w="1440"/>
        <w:gridCol w:w="1274"/>
        <w:gridCol w:w="1223"/>
        <w:gridCol w:w="1207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8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MFBI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Overlapping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4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274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223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20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274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33</w:t>
            </w:r>
          </w:p>
        </w:tc>
        <w:tc>
          <w:tcPr>
            <w:tcW w:w="1185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39</w:t>
            </w:r>
          </w:p>
        </w:tc>
        <w:tc>
          <w:tcPr>
            <w:tcW w:w="14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127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36075</w:t>
            </w:r>
          </w:p>
        </w:tc>
        <w:tc>
          <w:tcPr>
            <w:tcW w:w="12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2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27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36125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6.2.3.1-2c: Test frequencies for E-UTRA TDD(20MHz) MFBI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267"/>
        <w:gridCol w:w="1446"/>
        <w:gridCol w:w="1218"/>
        <w:gridCol w:w="1234"/>
        <w:gridCol w:w="1218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9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MFBI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Overlapping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446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21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234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21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284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38</w:t>
            </w:r>
          </w:p>
        </w:tc>
        <w:tc>
          <w:tcPr>
            <w:tcW w:w="1198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41</w:t>
            </w:r>
          </w:p>
        </w:tc>
        <w:tc>
          <w:tcPr>
            <w:tcW w:w="1446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50</w:t>
            </w:r>
          </w:p>
        </w:tc>
        <w:tc>
          <w:tcPr>
            <w:tcW w:w="1218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Low</w:t>
            </w:r>
          </w:p>
        </w:tc>
        <w:tc>
          <w:tcPr>
            <w:tcW w:w="1234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High</w:t>
            </w:r>
          </w:p>
        </w:tc>
        <w:tc>
          <w:tcPr>
            <w:tcW w:w="1218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N/A</w:t>
            </w:r>
          </w:p>
        </w:tc>
        <w:tc>
          <w:tcPr>
            <w:tcW w:w="1284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3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</w:p>
        </w:tc>
        <w:tc>
          <w:tcPr>
            <w:tcW w:w="119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33</w:t>
            </w:r>
          </w:p>
        </w:tc>
        <w:tc>
          <w:tcPr>
            <w:tcW w:w="144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20</w:t>
            </w:r>
          </w:p>
        </w:tc>
        <w:tc>
          <w:tcPr>
            <w:tcW w:w="12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12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12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N/A</w:t>
            </w:r>
          </w:p>
        </w:tc>
        <w:tc>
          <w:tcPr>
            <w:tcW w:w="128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41</w:t>
            </w:r>
          </w:p>
        </w:tc>
        <w:tc>
          <w:tcPr>
            <w:tcW w:w="119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</w:t>
            </w:r>
          </w:p>
        </w:tc>
        <w:tc>
          <w:tcPr>
            <w:tcW w:w="144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50</w:t>
            </w:r>
          </w:p>
        </w:tc>
        <w:tc>
          <w:tcPr>
            <w:tcW w:w="121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23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21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28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</w:tbl>
    <w:p>
      <w:pPr>
        <w:rPr>
          <w:highlight w:val="none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EE3CC3"/>
    <w:multiLevelType w:val="singleLevel"/>
    <w:tmpl w:val="36EE3C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6D3C7E"/>
    <w:rsid w:val="02863CD9"/>
    <w:rsid w:val="02925E60"/>
    <w:rsid w:val="02B34598"/>
    <w:rsid w:val="02F538E8"/>
    <w:rsid w:val="03A22816"/>
    <w:rsid w:val="03AB203D"/>
    <w:rsid w:val="03F7397F"/>
    <w:rsid w:val="042A59A0"/>
    <w:rsid w:val="04384C1B"/>
    <w:rsid w:val="047418C9"/>
    <w:rsid w:val="04BF074C"/>
    <w:rsid w:val="051E29E5"/>
    <w:rsid w:val="05464A30"/>
    <w:rsid w:val="05CB099F"/>
    <w:rsid w:val="06A806AA"/>
    <w:rsid w:val="06D538C3"/>
    <w:rsid w:val="07A8120F"/>
    <w:rsid w:val="07D43822"/>
    <w:rsid w:val="0821554A"/>
    <w:rsid w:val="082F264C"/>
    <w:rsid w:val="08334880"/>
    <w:rsid w:val="085E317A"/>
    <w:rsid w:val="09944CDF"/>
    <w:rsid w:val="09C674C1"/>
    <w:rsid w:val="09F32977"/>
    <w:rsid w:val="0A4D5778"/>
    <w:rsid w:val="0AA760D7"/>
    <w:rsid w:val="0ABA1543"/>
    <w:rsid w:val="0BEC6E1F"/>
    <w:rsid w:val="0C236551"/>
    <w:rsid w:val="0C8F33B7"/>
    <w:rsid w:val="0D4B33FC"/>
    <w:rsid w:val="0DBF259D"/>
    <w:rsid w:val="0E717E98"/>
    <w:rsid w:val="0EA14C72"/>
    <w:rsid w:val="0F8819E1"/>
    <w:rsid w:val="10A02BFC"/>
    <w:rsid w:val="1112204E"/>
    <w:rsid w:val="11495557"/>
    <w:rsid w:val="116A4281"/>
    <w:rsid w:val="117E45B6"/>
    <w:rsid w:val="12272D9B"/>
    <w:rsid w:val="12942654"/>
    <w:rsid w:val="12C32316"/>
    <w:rsid w:val="12E96401"/>
    <w:rsid w:val="12F3265E"/>
    <w:rsid w:val="13034E31"/>
    <w:rsid w:val="13501D80"/>
    <w:rsid w:val="1401455F"/>
    <w:rsid w:val="14E36E62"/>
    <w:rsid w:val="14F923BD"/>
    <w:rsid w:val="150D1AE0"/>
    <w:rsid w:val="154324E6"/>
    <w:rsid w:val="15DC29CE"/>
    <w:rsid w:val="16EE781E"/>
    <w:rsid w:val="17D26E58"/>
    <w:rsid w:val="17D45520"/>
    <w:rsid w:val="18C62DAF"/>
    <w:rsid w:val="19236C71"/>
    <w:rsid w:val="197105B7"/>
    <w:rsid w:val="19AD1F2E"/>
    <w:rsid w:val="1A2C3362"/>
    <w:rsid w:val="1A7A142A"/>
    <w:rsid w:val="1ACA70EA"/>
    <w:rsid w:val="1AF56AAF"/>
    <w:rsid w:val="1BAF323D"/>
    <w:rsid w:val="1C2C0639"/>
    <w:rsid w:val="1CB55EEF"/>
    <w:rsid w:val="1D624BA3"/>
    <w:rsid w:val="1DD22D58"/>
    <w:rsid w:val="1E1D2276"/>
    <w:rsid w:val="1E5C7377"/>
    <w:rsid w:val="1E844F1E"/>
    <w:rsid w:val="1E9453EB"/>
    <w:rsid w:val="1EDE1677"/>
    <w:rsid w:val="1F643E55"/>
    <w:rsid w:val="1FEB6AE3"/>
    <w:rsid w:val="1FFE0742"/>
    <w:rsid w:val="20092D08"/>
    <w:rsid w:val="20161637"/>
    <w:rsid w:val="20591B90"/>
    <w:rsid w:val="20D643DA"/>
    <w:rsid w:val="21314801"/>
    <w:rsid w:val="214543E5"/>
    <w:rsid w:val="216450E0"/>
    <w:rsid w:val="21AA0DC1"/>
    <w:rsid w:val="2293677E"/>
    <w:rsid w:val="22A75E85"/>
    <w:rsid w:val="22B303F0"/>
    <w:rsid w:val="23B42DF5"/>
    <w:rsid w:val="243163AA"/>
    <w:rsid w:val="24A448E3"/>
    <w:rsid w:val="258234A0"/>
    <w:rsid w:val="25C25DC0"/>
    <w:rsid w:val="25EE5B0F"/>
    <w:rsid w:val="267D633B"/>
    <w:rsid w:val="26E24E1F"/>
    <w:rsid w:val="276C7FD9"/>
    <w:rsid w:val="27E3223D"/>
    <w:rsid w:val="289977BA"/>
    <w:rsid w:val="29091A84"/>
    <w:rsid w:val="29264D96"/>
    <w:rsid w:val="296962A4"/>
    <w:rsid w:val="29AD52AF"/>
    <w:rsid w:val="29B45003"/>
    <w:rsid w:val="29D87604"/>
    <w:rsid w:val="2A676E0A"/>
    <w:rsid w:val="2A9E1184"/>
    <w:rsid w:val="2AB94062"/>
    <w:rsid w:val="2AD42F84"/>
    <w:rsid w:val="2AF6422D"/>
    <w:rsid w:val="2B6D20FF"/>
    <w:rsid w:val="2BDF2AB2"/>
    <w:rsid w:val="2BE91BE1"/>
    <w:rsid w:val="2D5E0D63"/>
    <w:rsid w:val="2D720CB8"/>
    <w:rsid w:val="2E043A0C"/>
    <w:rsid w:val="2E5B27E3"/>
    <w:rsid w:val="2EF86798"/>
    <w:rsid w:val="2F7F5DCA"/>
    <w:rsid w:val="3039419D"/>
    <w:rsid w:val="303B04BF"/>
    <w:rsid w:val="303D6AD4"/>
    <w:rsid w:val="30712A8F"/>
    <w:rsid w:val="31F36075"/>
    <w:rsid w:val="32780B95"/>
    <w:rsid w:val="331C3F4C"/>
    <w:rsid w:val="337A620A"/>
    <w:rsid w:val="338722FF"/>
    <w:rsid w:val="338E5F37"/>
    <w:rsid w:val="33D5700D"/>
    <w:rsid w:val="3423274E"/>
    <w:rsid w:val="356D298F"/>
    <w:rsid w:val="35776F6A"/>
    <w:rsid w:val="360E095E"/>
    <w:rsid w:val="36845999"/>
    <w:rsid w:val="36AE7DA2"/>
    <w:rsid w:val="3780075A"/>
    <w:rsid w:val="37C66654"/>
    <w:rsid w:val="384E4177"/>
    <w:rsid w:val="38BF334A"/>
    <w:rsid w:val="38D63F63"/>
    <w:rsid w:val="38F0769E"/>
    <w:rsid w:val="397B5D2D"/>
    <w:rsid w:val="39DB09C4"/>
    <w:rsid w:val="39FD1881"/>
    <w:rsid w:val="3A15362B"/>
    <w:rsid w:val="3ADD547B"/>
    <w:rsid w:val="3AF6014E"/>
    <w:rsid w:val="3B946372"/>
    <w:rsid w:val="3BAF54F6"/>
    <w:rsid w:val="3E810F2A"/>
    <w:rsid w:val="3FA3311D"/>
    <w:rsid w:val="402E4EE9"/>
    <w:rsid w:val="426017F8"/>
    <w:rsid w:val="43561DA1"/>
    <w:rsid w:val="43A6507F"/>
    <w:rsid w:val="43DB2DF9"/>
    <w:rsid w:val="43FA4A60"/>
    <w:rsid w:val="442740C7"/>
    <w:rsid w:val="44BF1F33"/>
    <w:rsid w:val="45464484"/>
    <w:rsid w:val="46ED25A5"/>
    <w:rsid w:val="47C87609"/>
    <w:rsid w:val="49670059"/>
    <w:rsid w:val="4A68384A"/>
    <w:rsid w:val="4AC94B13"/>
    <w:rsid w:val="4ACF30C7"/>
    <w:rsid w:val="4CB53967"/>
    <w:rsid w:val="4F017436"/>
    <w:rsid w:val="4F2710C4"/>
    <w:rsid w:val="4F4E7B94"/>
    <w:rsid w:val="4FC562DD"/>
    <w:rsid w:val="501514D7"/>
    <w:rsid w:val="51332A4A"/>
    <w:rsid w:val="517166A8"/>
    <w:rsid w:val="521B31CB"/>
    <w:rsid w:val="52AF6FE7"/>
    <w:rsid w:val="530878E4"/>
    <w:rsid w:val="53503360"/>
    <w:rsid w:val="539110E6"/>
    <w:rsid w:val="540763C9"/>
    <w:rsid w:val="552B6E25"/>
    <w:rsid w:val="55873CB1"/>
    <w:rsid w:val="558B143A"/>
    <w:rsid w:val="565B6D63"/>
    <w:rsid w:val="5770557C"/>
    <w:rsid w:val="578655D1"/>
    <w:rsid w:val="57DE3BC2"/>
    <w:rsid w:val="57E50568"/>
    <w:rsid w:val="580602C1"/>
    <w:rsid w:val="580D5075"/>
    <w:rsid w:val="58DA2A6D"/>
    <w:rsid w:val="59234272"/>
    <w:rsid w:val="594D0C5D"/>
    <w:rsid w:val="59E371E0"/>
    <w:rsid w:val="5A5D319A"/>
    <w:rsid w:val="5AAC1A0B"/>
    <w:rsid w:val="5B465F69"/>
    <w:rsid w:val="5BB92CA6"/>
    <w:rsid w:val="5C2A222B"/>
    <w:rsid w:val="5CF36FA4"/>
    <w:rsid w:val="5D012F59"/>
    <w:rsid w:val="5D9378D8"/>
    <w:rsid w:val="5E0B74CB"/>
    <w:rsid w:val="5EAA7B50"/>
    <w:rsid w:val="5ED64525"/>
    <w:rsid w:val="5EED48D9"/>
    <w:rsid w:val="5F304B8C"/>
    <w:rsid w:val="61105468"/>
    <w:rsid w:val="611E7009"/>
    <w:rsid w:val="61525E22"/>
    <w:rsid w:val="62202B7E"/>
    <w:rsid w:val="62264379"/>
    <w:rsid w:val="62396137"/>
    <w:rsid w:val="623B785E"/>
    <w:rsid w:val="628F5A24"/>
    <w:rsid w:val="63175A69"/>
    <w:rsid w:val="63620D60"/>
    <w:rsid w:val="638E0230"/>
    <w:rsid w:val="64336E65"/>
    <w:rsid w:val="65382E51"/>
    <w:rsid w:val="6604676D"/>
    <w:rsid w:val="669C6E7D"/>
    <w:rsid w:val="670C08B3"/>
    <w:rsid w:val="672D2538"/>
    <w:rsid w:val="67312BBD"/>
    <w:rsid w:val="67D356AB"/>
    <w:rsid w:val="69024B3E"/>
    <w:rsid w:val="69B239C2"/>
    <w:rsid w:val="69BC02E3"/>
    <w:rsid w:val="6B312A86"/>
    <w:rsid w:val="6B7E52AD"/>
    <w:rsid w:val="6BEE122D"/>
    <w:rsid w:val="6C150083"/>
    <w:rsid w:val="6C4D6A61"/>
    <w:rsid w:val="6C4F7A6A"/>
    <w:rsid w:val="6C966571"/>
    <w:rsid w:val="6C9A14E8"/>
    <w:rsid w:val="6CE028AE"/>
    <w:rsid w:val="6D1913D9"/>
    <w:rsid w:val="6DA34A2D"/>
    <w:rsid w:val="6EF5421D"/>
    <w:rsid w:val="6FA521F5"/>
    <w:rsid w:val="70157A64"/>
    <w:rsid w:val="712F38AF"/>
    <w:rsid w:val="71F3081F"/>
    <w:rsid w:val="72475535"/>
    <w:rsid w:val="731621D0"/>
    <w:rsid w:val="73986860"/>
    <w:rsid w:val="750B560B"/>
    <w:rsid w:val="75210DFF"/>
    <w:rsid w:val="76005361"/>
    <w:rsid w:val="761567A4"/>
    <w:rsid w:val="76B03549"/>
    <w:rsid w:val="77153AE1"/>
    <w:rsid w:val="7750093D"/>
    <w:rsid w:val="77CD38E5"/>
    <w:rsid w:val="77DC691B"/>
    <w:rsid w:val="77E03C3B"/>
    <w:rsid w:val="788E4E7A"/>
    <w:rsid w:val="78D25FD0"/>
    <w:rsid w:val="79580996"/>
    <w:rsid w:val="79B95DE1"/>
    <w:rsid w:val="7A883450"/>
    <w:rsid w:val="7AC21CF6"/>
    <w:rsid w:val="7AE461B8"/>
    <w:rsid w:val="7AEF27B8"/>
    <w:rsid w:val="7B5F3D74"/>
    <w:rsid w:val="7B980958"/>
    <w:rsid w:val="7C6956E3"/>
    <w:rsid w:val="7D003644"/>
    <w:rsid w:val="7D71105E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2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2023-02-21T01:15:05Z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